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AD80E" w14:textId="2B15173C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ins w:id="0" w:author="Huawei_Hui_D1" w:date="2023-04-17T10:05:00Z">
        <w:r w:rsidR="005B48D4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  <w:bookmarkStart w:id="1" w:name="_GoBack"/>
      <w:bookmarkEnd w:id="1"/>
    </w:p>
    <w:p w14:paraId="5BDF82E7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03C5D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B03C5D">
        <w:rPr>
          <w:rFonts w:ascii="Arial" w:eastAsia="Arial Unicode MS" w:hAnsi="Arial" w:cs="Arial"/>
          <w:b/>
          <w:bCs/>
          <w:sz w:val="24"/>
        </w:rPr>
        <w:t>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28ADAE76" w14:textId="77777777" w:rsidR="00463675" w:rsidRPr="00B03C5D" w:rsidRDefault="00463675">
      <w:pPr>
        <w:rPr>
          <w:rFonts w:ascii="Arial" w:hAnsi="Arial" w:cs="Arial"/>
        </w:rPr>
      </w:pPr>
    </w:p>
    <w:p w14:paraId="2A0AB6D7" w14:textId="1884EF80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78152500" w14:textId="5257BC8E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5E397B77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E4277D8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6FC7DB9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F6FFD66" w14:textId="31785B89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5658E7B4" w14:textId="0A2A8C31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</w:p>
    <w:p w14:paraId="2BBDC054" w14:textId="532A07AD" w:rsidR="00463675" w:rsidRPr="00B03C5D" w:rsidRDefault="00463675" w:rsidP="000F4E43">
      <w:pPr>
        <w:pStyle w:val="Source"/>
        <w:rPr>
          <w:lang w:val="fr-FR"/>
        </w:rPr>
      </w:pPr>
      <w:proofErr w:type="gramStart"/>
      <w:r w:rsidRPr="00B03C5D">
        <w:rPr>
          <w:lang w:val="fr-FR"/>
        </w:rPr>
        <w:t>Cc:</w:t>
      </w:r>
      <w:proofErr w:type="gramEnd"/>
      <w:r w:rsidRPr="00B03C5D">
        <w:rPr>
          <w:lang w:val="fr-FR"/>
        </w:rPr>
        <w:tab/>
      </w:r>
      <w:r w:rsidR="001008FF" w:rsidRPr="00B03C5D">
        <w:rPr>
          <w:b w:val="0"/>
          <w:lang w:val="fr-FR"/>
        </w:rPr>
        <w:t>RAN</w:t>
      </w:r>
      <w:r w:rsidR="0085188B">
        <w:rPr>
          <w:b w:val="0"/>
          <w:lang w:val="fr-FR"/>
        </w:rPr>
        <w:t xml:space="preserve"> WG</w:t>
      </w:r>
      <w:r w:rsidR="001008FF" w:rsidRPr="00B03C5D">
        <w:rPr>
          <w:b w:val="0"/>
          <w:lang w:val="fr-FR"/>
        </w:rPr>
        <w:t>2</w:t>
      </w:r>
    </w:p>
    <w:p w14:paraId="29882B7C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90D22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5879D06E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Name:</w:t>
      </w:r>
      <w:r w:rsidRPr="00B03C5D">
        <w:rPr>
          <w:bCs/>
        </w:rPr>
        <w:tab/>
      </w:r>
      <w:r w:rsidR="001008FF" w:rsidRPr="00B03C5D">
        <w:rPr>
          <w:b w:val="0"/>
          <w:bCs/>
          <w:lang w:eastAsia="zh-CN"/>
        </w:rPr>
        <w:t>Hui Ni</w:t>
      </w:r>
    </w:p>
    <w:p w14:paraId="543DE832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</w:rPr>
      </w:pPr>
      <w:r w:rsidRPr="00B03C5D">
        <w:t>Tel. Number:</w:t>
      </w:r>
      <w:r w:rsidRPr="00B03C5D">
        <w:rPr>
          <w:bCs/>
        </w:rPr>
        <w:tab/>
      </w:r>
    </w:p>
    <w:p w14:paraId="6601B701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6AD69054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6BE718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7A8D51DE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CCC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52AE0E5B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69A780" w14:textId="77777777" w:rsidR="00463675" w:rsidRPr="00B03C5D" w:rsidRDefault="00463675">
      <w:pPr>
        <w:rPr>
          <w:rFonts w:ascii="Arial" w:hAnsi="Arial" w:cs="Arial"/>
        </w:rPr>
      </w:pPr>
    </w:p>
    <w:p w14:paraId="424BCFA9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716A7177" w14:textId="2B09F52E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 xml:space="preserve">SA2 thanks SA4 for the liaison </w:t>
      </w:r>
      <w:r w:rsidR="0085188B">
        <w:t>(</w:t>
      </w:r>
      <w:r w:rsidR="0085188B" w:rsidRPr="0085188B">
        <w:t>S2-2303974/S4-230419)</w:t>
      </w:r>
      <w:r w:rsidR="0085188B">
        <w:t xml:space="preserve"> </w:t>
      </w:r>
      <w:r w:rsidRPr="00B03C5D">
        <w:t xml:space="preserve">on the design of RTP Header Extension for PDU Set handling. </w:t>
      </w:r>
    </w:p>
    <w:p w14:paraId="1B8FD1BA" w14:textId="380FBC41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t>Regarding the questions raised by SA4, SA2 would like to provide following replies:</w:t>
      </w:r>
    </w:p>
    <w:p w14:paraId="776D8AD5" w14:textId="77777777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Question#1:</w:t>
      </w:r>
      <w:r w:rsidRPr="00B03C5D">
        <w:t xml:space="preserve"> </w:t>
      </w:r>
      <w:r w:rsidRPr="00B03C5D">
        <w:rPr>
          <w:i/>
        </w:rPr>
        <w:t>SA4 would like to ask if it is possible for a single QoS flow to include both PDUs marked with PDU set header extension and unmarked PDUs?</w:t>
      </w:r>
      <w:r w:rsidRPr="00B03C5D">
        <w:t xml:space="preserve">  </w:t>
      </w:r>
    </w:p>
    <w:p w14:paraId="40740B69" w14:textId="3F0B44F2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 xml:space="preserve">Reply#1: </w:t>
      </w:r>
      <w:r w:rsidRPr="00B03C5D">
        <w:t>In current release, a single QoS Flow only contains PDU</w:t>
      </w:r>
      <w:r w:rsidR="00D80BC5" w:rsidRPr="00B03C5D">
        <w:t xml:space="preserve"> </w:t>
      </w:r>
      <w:r w:rsidR="00D80BC5" w:rsidRPr="00B03C5D">
        <w:rPr>
          <w:rFonts w:hint="eastAsia"/>
          <w:lang w:eastAsia="zh-CN"/>
        </w:rPr>
        <w:t>Set</w:t>
      </w:r>
      <w:r w:rsidRPr="00B03C5D">
        <w:t>s which needs PDU Set based handling</w:t>
      </w:r>
      <w:r w:rsidR="0085188B">
        <w:t>. T</w:t>
      </w:r>
      <w:r w:rsidRPr="00B03C5D">
        <w:t xml:space="preserve">he </w:t>
      </w:r>
      <w:r w:rsidR="0085188B">
        <w:t>unmarked</w:t>
      </w:r>
      <w:r w:rsidRPr="00B03C5D">
        <w:t xml:space="preserve"> PDUs and </w:t>
      </w:r>
      <w:r w:rsidR="0085188B">
        <w:t xml:space="preserve">PDUs marked with </w:t>
      </w:r>
      <w:r w:rsidRPr="00B03C5D">
        <w:t>PDU Set</w:t>
      </w:r>
      <w:r w:rsidR="0085188B">
        <w:t xml:space="preserve"> header</w:t>
      </w:r>
      <w:r w:rsidRPr="00B03C5D">
        <w:t xml:space="preserve"> will not co-exist</w:t>
      </w:r>
      <w:r w:rsidR="0085188B">
        <w:t xml:space="preserve"> in one QoS Flow</w:t>
      </w:r>
      <w:r w:rsidRPr="00B03C5D">
        <w:t xml:space="preserve">. </w:t>
      </w:r>
    </w:p>
    <w:p w14:paraId="1EF5F38D" w14:textId="3CCEC8A3" w:rsidR="005B48D4" w:rsidRDefault="005B48D4" w:rsidP="001008FF">
      <w:pPr>
        <w:adjustRightInd w:val="0"/>
        <w:snapToGrid w:val="0"/>
        <w:spacing w:before="60" w:after="60" w:line="312" w:lineRule="auto"/>
        <w:rPr>
          <w:ins w:id="2" w:author="Huawei_Hui_D1" w:date="2023-04-17T09:57:00Z"/>
          <w:rFonts w:eastAsia="Times New Roman"/>
        </w:rPr>
      </w:pPr>
      <w:ins w:id="3" w:author="Huawei_Hui_D1" w:date="2023-04-17T10:04:00Z">
        <w:r>
          <w:rPr>
            <w:rFonts w:eastAsia="Times New Roman"/>
          </w:rPr>
          <w:t xml:space="preserve">SA2 would like to note that, </w:t>
        </w:r>
      </w:ins>
      <w:ins w:id="4" w:author="Huawei_Hui_D1" w:date="2023-04-17T10:00:00Z">
        <w:r>
          <w:rPr>
            <w:rFonts w:eastAsia="Times New Roman"/>
          </w:rPr>
          <w:t>for</w:t>
        </w:r>
      </w:ins>
      <w:ins w:id="5" w:author="Huawei_Hui_D1" w:date="2023-04-17T09:56:00Z">
        <w:r>
          <w:rPr>
            <w:rFonts w:eastAsia="Times New Roman"/>
          </w:rPr>
          <w:t xml:space="preserve"> PDUs </w:t>
        </w:r>
      </w:ins>
      <w:ins w:id="6" w:author="Huawei_Hui_D1" w:date="2023-04-17T10:00:00Z">
        <w:r>
          <w:rPr>
            <w:rFonts w:eastAsia="Times New Roman"/>
          </w:rPr>
          <w:t xml:space="preserve">that the </w:t>
        </w:r>
        <w:r>
          <w:rPr>
            <w:rFonts w:eastAsia="Times New Roman"/>
          </w:rPr>
          <w:t>a</w:t>
        </w:r>
        <w:r>
          <w:rPr>
            <w:rFonts w:eastAsia="Times New Roman"/>
          </w:rPr>
          <w:t>pplication does not want to designate as belonging to a PDU Set</w:t>
        </w:r>
      </w:ins>
      <w:ins w:id="7" w:author="Huawei_Hui_D1" w:date="2023-04-17T10:04:00Z">
        <w:r>
          <w:rPr>
            <w:rFonts w:eastAsia="Times New Roman"/>
          </w:rPr>
          <w:t xml:space="preserve"> (</w:t>
        </w:r>
      </w:ins>
      <w:ins w:id="8" w:author="Huawei_Hui_D1" w:date="2023-04-17T10:01:00Z">
        <w:r>
          <w:rPr>
            <w:rFonts w:eastAsia="Times New Roman"/>
          </w:rPr>
          <w:t xml:space="preserve">e.g. </w:t>
        </w:r>
      </w:ins>
      <w:ins w:id="9" w:author="Huawei_Hui_D1" w:date="2023-04-17T09:56:00Z">
        <w:r>
          <w:rPr>
            <w:rFonts w:eastAsia="Times New Roman"/>
          </w:rPr>
          <w:t>RTCP PDUs, STUN PDUs</w:t>
        </w:r>
      </w:ins>
      <w:ins w:id="10" w:author="Huawei_Hui_D1" w:date="2023-04-17T10:04:00Z">
        <w:r>
          <w:rPr>
            <w:rFonts w:eastAsia="Times New Roman"/>
          </w:rPr>
          <w:t>)</w:t>
        </w:r>
      </w:ins>
      <w:ins w:id="11" w:author="Huawei_Hui_D1" w:date="2023-04-17T10:01:00Z">
        <w:r>
          <w:rPr>
            <w:rFonts w:eastAsia="Times New Roman"/>
          </w:rPr>
          <w:t xml:space="preserve">, </w:t>
        </w:r>
      </w:ins>
      <w:ins w:id="12" w:author="Huawei_Hui_D1" w:date="2023-04-17T10:02:00Z">
        <w:r>
          <w:rPr>
            <w:rFonts w:eastAsia="Times New Roman"/>
          </w:rPr>
          <w:t xml:space="preserve">the application </w:t>
        </w:r>
      </w:ins>
      <w:ins w:id="13" w:author="Huawei_Hui_D1" w:date="2023-04-17T09:56:00Z">
        <w:r>
          <w:rPr>
            <w:rFonts w:eastAsia="Times New Roman"/>
          </w:rPr>
          <w:t>need</w:t>
        </w:r>
      </w:ins>
      <w:ins w:id="14" w:author="Huawei_Hui_D1" w:date="2023-04-17T10:04:00Z">
        <w:r>
          <w:rPr>
            <w:rFonts w:eastAsia="Times New Roman"/>
          </w:rPr>
          <w:t>s</w:t>
        </w:r>
      </w:ins>
      <w:ins w:id="15" w:author="Huawei_Hui_D1" w:date="2023-04-17T09:56:00Z">
        <w:r>
          <w:rPr>
            <w:rFonts w:eastAsia="Times New Roman"/>
          </w:rPr>
          <w:t xml:space="preserve"> </w:t>
        </w:r>
      </w:ins>
      <w:ins w:id="16" w:author="Huawei_Hui_D1" w:date="2023-04-17T10:02:00Z">
        <w:r>
          <w:rPr>
            <w:rFonts w:eastAsia="Times New Roman"/>
          </w:rPr>
          <w:t xml:space="preserve">not </w:t>
        </w:r>
      </w:ins>
      <w:ins w:id="17" w:author="Huawei_Hui_D1" w:date="2023-04-17T10:01:00Z">
        <w:r>
          <w:rPr>
            <w:rFonts w:eastAsia="Times New Roman"/>
          </w:rPr>
          <w:t xml:space="preserve">to </w:t>
        </w:r>
      </w:ins>
      <w:ins w:id="18" w:author="Huawei_Hui_D1" w:date="2023-04-17T09:56:00Z">
        <w:r>
          <w:rPr>
            <w:rFonts w:eastAsia="Times New Roman"/>
          </w:rPr>
          <w:t>mark</w:t>
        </w:r>
      </w:ins>
      <w:ins w:id="19" w:author="Huawei_Hui_D1" w:date="2023-04-17T10:02:00Z">
        <w:r>
          <w:rPr>
            <w:rFonts w:eastAsia="Times New Roman"/>
          </w:rPr>
          <w:t xml:space="preserve"> them</w:t>
        </w:r>
      </w:ins>
      <w:ins w:id="20" w:author="Huawei_Hui_D1" w:date="2023-04-17T09:56:00Z">
        <w:r>
          <w:rPr>
            <w:rFonts w:eastAsia="Times New Roman"/>
          </w:rPr>
          <w:t xml:space="preserve"> with </w:t>
        </w:r>
      </w:ins>
      <w:ins w:id="21" w:author="Huawei_Hui_D1" w:date="2023-04-17T10:02:00Z">
        <w:r>
          <w:rPr>
            <w:rFonts w:eastAsia="Times New Roman"/>
          </w:rPr>
          <w:t>the</w:t>
        </w:r>
      </w:ins>
      <w:ins w:id="22" w:author="Huawei_Hui_D1" w:date="2023-04-17T09:56:00Z">
        <w:r>
          <w:rPr>
            <w:rFonts w:eastAsia="Times New Roman"/>
          </w:rPr>
          <w:t xml:space="preserve"> RTP </w:t>
        </w:r>
      </w:ins>
      <w:ins w:id="23" w:author="Huawei_Hui_D1" w:date="2023-04-17T10:02:00Z">
        <w:r>
          <w:rPr>
            <w:rFonts w:eastAsia="Times New Roman"/>
          </w:rPr>
          <w:t>header extension</w:t>
        </w:r>
      </w:ins>
      <w:ins w:id="24" w:author="Huawei_Hui_D1" w:date="2023-04-17T09:56:00Z">
        <w:r>
          <w:rPr>
            <w:rFonts w:eastAsia="Times New Roman"/>
          </w:rPr>
          <w:t>.</w:t>
        </w:r>
      </w:ins>
    </w:p>
    <w:p w14:paraId="3EE682B4" w14:textId="56809C38" w:rsidR="001008FF" w:rsidRPr="00B03C5D" w:rsidRDefault="001008FF" w:rsidP="001008FF">
      <w:pPr>
        <w:adjustRightInd w:val="0"/>
        <w:snapToGrid w:val="0"/>
        <w:spacing w:before="60" w:after="60" w:line="312" w:lineRule="auto"/>
      </w:pPr>
      <w:r w:rsidRPr="00B03C5D">
        <w:rPr>
          <w:b/>
        </w:rPr>
        <w:t>Question#2:</w:t>
      </w:r>
      <w:r w:rsidRPr="00B03C5D">
        <w:t xml:space="preserve"> </w:t>
      </w:r>
      <w:r w:rsidRPr="00B03C5D">
        <w:rPr>
          <w:i/>
        </w:rPr>
        <w:t>Does SA2 expect the application server to decide which PDUs belong to a data burst and signal related information in the RTP header extension?</w:t>
      </w:r>
    </w:p>
    <w:p w14:paraId="2C30F8C7" w14:textId="141FB1FF" w:rsidR="001008FF" w:rsidRDefault="001008FF" w:rsidP="001008FF">
      <w:pPr>
        <w:adjustRightInd w:val="0"/>
        <w:snapToGrid w:val="0"/>
        <w:spacing w:before="60" w:after="60" w:line="312" w:lineRule="auto"/>
        <w:rPr>
          <w:ins w:id="25" w:author="Huawei_Hui_D1" w:date="2023-04-17T09:54:00Z"/>
        </w:rPr>
      </w:pPr>
      <w:r w:rsidRPr="00B03C5D">
        <w:rPr>
          <w:b/>
        </w:rPr>
        <w:t xml:space="preserve">Reply#2: </w:t>
      </w:r>
      <w:r w:rsidR="00991B1D" w:rsidRPr="00B03C5D">
        <w:t xml:space="preserve">As stated in the previous LS to SA4 (S2-2303849), </w:t>
      </w:r>
      <w:r w:rsidR="00FA7E7A" w:rsidRPr="00B03C5D">
        <w:t xml:space="preserve">SA2 kindly asks SA4 to provide </w:t>
      </w:r>
      <w:r w:rsidR="00EA439E" w:rsidRPr="00B03C5D">
        <w:t xml:space="preserve">guidelines on identification of the End of Data Burst indication, and </w:t>
      </w:r>
      <w:r w:rsidR="00991B1D" w:rsidRPr="00B03C5D">
        <w:t xml:space="preserve">support for the End of Data Burst Indication </w:t>
      </w:r>
      <w:r w:rsidR="00EA439E" w:rsidRPr="00B03C5D">
        <w:t>marked by</w:t>
      </w:r>
      <w:r w:rsidR="00991B1D" w:rsidRPr="00B03C5D">
        <w:t xml:space="preserve"> the application server </w:t>
      </w:r>
      <w:r w:rsidR="00EA439E" w:rsidRPr="00B03C5D">
        <w:t>via the 3GPP specific RTP header extension if possible</w:t>
      </w:r>
      <w:r w:rsidR="00991B1D" w:rsidRPr="00B03C5D">
        <w:t>.</w:t>
      </w:r>
      <w:r w:rsidR="002A3D2E" w:rsidRPr="00B03C5D">
        <w:t xml:space="preserve"> </w:t>
      </w:r>
      <w:bookmarkStart w:id="26" w:name="_Hlk131781700"/>
      <w:ins w:id="27" w:author="Huawei_Hui_D1" w:date="2023-04-17T10:04:00Z">
        <w:r w:rsidR="005B48D4">
          <w:rPr>
            <w:rFonts w:eastAsia="Times New Roman"/>
          </w:rPr>
          <w:t>Furthermore, SA2 would appreciate guidance on how to detect which PDUs belong to a data burst in scenarios where RTP header extensions are not present and cannot be specified</w:t>
        </w:r>
        <w:bookmarkEnd w:id="26"/>
        <w:r w:rsidR="005B48D4">
          <w:rPr>
            <w:rFonts w:eastAsia="Times New Roman"/>
          </w:rPr>
          <w:t>. For example, in case it is possible to configure the UPF to detect which PDUs belong to a data burst in scenarios where RTP header extensions are not present.</w:t>
        </w:r>
      </w:ins>
      <w:r w:rsidR="002A3D2E" w:rsidRPr="00B03C5D">
        <w:t xml:space="preserve"> </w:t>
      </w:r>
    </w:p>
    <w:p w14:paraId="39C28B1D" w14:textId="134B19EB" w:rsidR="005B48D4" w:rsidRPr="00B03C5D" w:rsidRDefault="005B48D4" w:rsidP="001008FF">
      <w:pPr>
        <w:adjustRightInd w:val="0"/>
        <w:snapToGrid w:val="0"/>
        <w:spacing w:before="60" w:after="60" w:line="312" w:lineRule="auto"/>
      </w:pPr>
    </w:p>
    <w:p w14:paraId="6DC4A569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C0A930C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2CB80E66" w14:textId="77777777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lastRenderedPageBreak/>
        <w:t xml:space="preserve">To </w:t>
      </w:r>
      <w:r w:rsidR="001008FF" w:rsidRPr="00B03C5D">
        <w:rPr>
          <w:rFonts w:ascii="Arial" w:hAnsi="Arial" w:cs="Arial"/>
          <w:b/>
        </w:rPr>
        <w:t>SA4</w:t>
      </w:r>
      <w:r w:rsidRPr="00B03C5D">
        <w:rPr>
          <w:rFonts w:ascii="Arial" w:hAnsi="Arial" w:cs="Arial"/>
          <w:b/>
        </w:rPr>
        <w:t xml:space="preserve"> group.</w:t>
      </w:r>
    </w:p>
    <w:p w14:paraId="2C0D2D22" w14:textId="77777777" w:rsidR="00463675" w:rsidRPr="00B03C5D" w:rsidRDefault="00463675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>SA4 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10892F2C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79E358D6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21D4103E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5F7FCFCC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4553A49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8725D" w14:textId="77777777" w:rsidR="00F50136" w:rsidRDefault="00F50136">
      <w:r>
        <w:separator/>
      </w:r>
    </w:p>
  </w:endnote>
  <w:endnote w:type="continuationSeparator" w:id="0">
    <w:p w14:paraId="021215A5" w14:textId="77777777" w:rsidR="00F50136" w:rsidRDefault="00F50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8E067" w14:textId="77777777" w:rsidR="00F50136" w:rsidRDefault="00F50136">
      <w:r>
        <w:separator/>
      </w:r>
    </w:p>
  </w:footnote>
  <w:footnote w:type="continuationSeparator" w:id="0">
    <w:p w14:paraId="3A513282" w14:textId="77777777" w:rsidR="00F50136" w:rsidRDefault="00F50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1">
    <w15:presenceInfo w15:providerId="None" w15:userId="Huawei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9255D"/>
    <w:rsid w:val="000A1FC4"/>
    <w:rsid w:val="000E7FEC"/>
    <w:rsid w:val="000F08AB"/>
    <w:rsid w:val="000F4E43"/>
    <w:rsid w:val="001008FF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A3D2E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6EC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48D4"/>
    <w:rsid w:val="005C38C8"/>
    <w:rsid w:val="00600780"/>
    <w:rsid w:val="00603B08"/>
    <w:rsid w:val="00604D98"/>
    <w:rsid w:val="00611C47"/>
    <w:rsid w:val="006612FD"/>
    <w:rsid w:val="006759EE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551A"/>
    <w:rsid w:val="00923E7C"/>
    <w:rsid w:val="00961FC4"/>
    <w:rsid w:val="00991B1D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3C5D"/>
    <w:rsid w:val="00B10016"/>
    <w:rsid w:val="00B120AF"/>
    <w:rsid w:val="00B31FE9"/>
    <w:rsid w:val="00B76927"/>
    <w:rsid w:val="00B81AA1"/>
    <w:rsid w:val="00BB77FB"/>
    <w:rsid w:val="00BD727C"/>
    <w:rsid w:val="00C050F1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A439E"/>
    <w:rsid w:val="00EB5E78"/>
    <w:rsid w:val="00EC13E9"/>
    <w:rsid w:val="00ED5083"/>
    <w:rsid w:val="00EE3074"/>
    <w:rsid w:val="00F248C0"/>
    <w:rsid w:val="00F25264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90F0AE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Huawei_Hui_D1</cp:lastModifiedBy>
  <cp:revision>2</cp:revision>
  <cp:lastPrinted>2002-04-23T08:10:00Z</cp:lastPrinted>
  <dcterms:created xsi:type="dcterms:W3CDTF">2023-04-17T02:05:00Z</dcterms:created>
  <dcterms:modified xsi:type="dcterms:W3CDTF">2023-04-17T02:05:00Z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(3)/3OGr+X4vfpk4ToRozh1bFJhpb/nXHl90RAch51t878XTjYvmr1u2C/2/bTTaO2BRzb9w+2V
aiWCGHCaq+R3NdMDWUPzvD1lxKTXybrQNtHCPjgnetrsTHHm24d5kNj7IztmYll5Ca503VWw
Xu6/u1w+Qa3Go2xzQVpmL4BRFRCJUL8A4ACo17YWCtTgGvtzxsJ5o9UGN59xrHWzZwGVhV12
/sLev5783O8XJpNro4</vt:lpwstr>
  </property>
  <property fmtid="{D5CDD505-2E9C-101B-9397-08002B2CF9AE}" pid="3" name="_2015_ms_pID_7253431">
    <vt:lpwstr>FKaAQbQsgCcrv49Pb4ohIPS1i1rgAZk1mmkd7xLgqNjXiIihBlkGjB
UGMSCnS45rCulNP79pfvmYAjWPW3tlRGIarF8QTD72i96aKmpXPWqb4iml1xXU4wHGaACpS5
7zwxFSs5NUl54q3Tn5TyIGlI7dBovRn+2/GFLdlddvr06JXBMrsetyIQpssfuwdLm5eeMKmD
3+K3Gb0JIzpzSsSPDW9Iay6ptrHTefjEPw2Q</vt:lpwstr>
  </property>
  <property fmtid="{D5CDD505-2E9C-101B-9397-08002B2CF9AE}" pid="4" name="_2015_ms_pID_7253432">
    <vt:lpwstr>w4GrtvMMBxgZR8F8/gDzdpQ=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1681695279</vt:lpwstr>
  </property>
</Properties>
</file>